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D0C656" w14:textId="720CBE48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D80124">
        <w:rPr>
          <w:b/>
          <w:noProof/>
          <w:sz w:val="24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8C3465">
        <w:rPr>
          <w:b/>
          <w:noProof/>
          <w:sz w:val="24"/>
        </w:rPr>
        <w:t>5768</w:t>
      </w:r>
    </w:p>
    <w:p w14:paraId="77559CC4" w14:textId="5C773C82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D80124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80124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FF97C0" w:rsidR="001E41F3" w:rsidRPr="00410371" w:rsidRDefault="008114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12019C" w:rsidR="001E41F3" w:rsidRPr="00410371" w:rsidRDefault="008C346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4740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7F2F67" w:rsidR="001E41F3" w:rsidRPr="00410371" w:rsidRDefault="00436C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578BC5" w:rsidR="001E41F3" w:rsidRPr="00410371" w:rsidRDefault="00436C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</w:t>
            </w:r>
            <w:r w:rsidR="00811DD3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438274" w:rsidR="00F25D98" w:rsidRDefault="00A616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50BEDB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472D44" w:rsidR="001E41F3" w:rsidRDefault="008114D6">
            <w:pPr>
              <w:pStyle w:val="CRCoverPage"/>
              <w:spacing w:after="0"/>
              <w:ind w:left="100"/>
              <w:rPr>
                <w:noProof/>
              </w:rPr>
            </w:pPr>
            <w:r w:rsidRPr="008114D6">
              <w:t>Correction on WUS handling in 5GS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E43E55" w:rsidR="001E41F3" w:rsidRDefault="00436C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DB0A28" w:rsidR="001E41F3" w:rsidRDefault="00436CD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6DD4D2" w:rsidR="001E41F3" w:rsidRDefault="00436C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8114D6">
              <w:rPr>
                <w:noProof/>
              </w:rPr>
              <w:t>GProtoc18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BF8EE6" w:rsidR="001E41F3" w:rsidRDefault="00436C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2022-09-23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BDBCCA" w:rsidR="001E41F3" w:rsidRDefault="00A616F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35713C" w:rsidR="001E41F3" w:rsidRDefault="00436C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6F22F0" w14:textId="73AFCD13" w:rsidR="008114D6" w:rsidRDefault="00A215B8" w:rsidP="008114D6">
            <w:pPr>
              <w:pStyle w:val="CRCoverPage"/>
              <w:spacing w:after="0"/>
              <w:ind w:leftChars="100" w:left="2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Quoting from </w:t>
            </w:r>
            <w:r w:rsidR="008114D6">
              <w:rPr>
                <w:noProof/>
                <w:lang w:eastAsia="zh-CN"/>
              </w:rPr>
              <w:t>TS 23.501</w:t>
            </w:r>
            <w:r>
              <w:rPr>
                <w:noProof/>
                <w:lang w:eastAsia="zh-CN"/>
              </w:rPr>
              <w:t>:</w:t>
            </w:r>
          </w:p>
          <w:p w14:paraId="4C5E617D" w14:textId="3A5B3781" w:rsidR="008114D6" w:rsidRPr="00A215B8" w:rsidRDefault="008114D6" w:rsidP="00A215B8">
            <w:pPr>
              <w:ind w:leftChars="200" w:left="400"/>
              <w:rPr>
                <w:i/>
              </w:rPr>
            </w:pPr>
            <w:r w:rsidRPr="00E65ACA">
              <w:rPr>
                <w:i/>
              </w:rPr>
              <w:t>UE and AMF shall not signal WUS Assistance Information in Registration Request, Registration Accept messages when the UE has an active emergency PDU session.</w:t>
            </w:r>
          </w:p>
          <w:p w14:paraId="5BCEC37D" w14:textId="77777777" w:rsidR="008114D6" w:rsidRDefault="008114D6" w:rsidP="008114D6">
            <w:pPr>
              <w:pStyle w:val="CRCoverPage"/>
              <w:spacing w:after="0"/>
              <w:ind w:leftChars="100" w:left="2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From the </w:t>
            </w:r>
            <w:r w:rsidRPr="0065039B">
              <w:rPr>
                <w:noProof/>
                <w:lang w:eastAsia="zh-CN"/>
              </w:rPr>
              <w:t>SA2 requirement</w:t>
            </w:r>
            <w:r>
              <w:rPr>
                <w:noProof/>
                <w:lang w:eastAsia="zh-CN"/>
              </w:rPr>
              <w:t xml:space="preserve">, the UE shall not include </w:t>
            </w:r>
            <w:r w:rsidRPr="0065039B">
              <w:rPr>
                <w:noProof/>
                <w:lang w:eastAsia="zh-CN"/>
              </w:rPr>
              <w:t>WUS Assistance Information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during</w:t>
            </w:r>
            <w:r>
              <w:rPr>
                <w:noProof/>
                <w:lang w:eastAsia="zh-CN"/>
              </w:rPr>
              <w:t>:</w:t>
            </w:r>
          </w:p>
          <w:p w14:paraId="262E6C67" w14:textId="77777777" w:rsidR="008114D6" w:rsidRPr="00E65ACA" w:rsidRDefault="008114D6" w:rsidP="008114D6">
            <w:pPr>
              <w:pStyle w:val="CRCoverPage"/>
              <w:spacing w:after="0"/>
              <w:ind w:leftChars="100" w:left="200"/>
              <w:rPr>
                <w:highlight w:val="green"/>
              </w:rPr>
            </w:pPr>
            <w:r w:rsidRPr="00E65ACA">
              <w:rPr>
                <w:noProof/>
                <w:highlight w:val="green"/>
                <w:lang w:eastAsia="zh-CN"/>
              </w:rPr>
              <w:t xml:space="preserve">Case A: </w:t>
            </w:r>
            <w:r w:rsidRPr="00E65ACA">
              <w:rPr>
                <w:highlight w:val="green"/>
              </w:rPr>
              <w:t xml:space="preserve">a registration procedure for </w:t>
            </w:r>
            <w:r>
              <w:rPr>
                <w:highlight w:val="green"/>
              </w:rPr>
              <w:t>MRU</w:t>
            </w:r>
            <w:r w:rsidRPr="00E65ACA">
              <w:rPr>
                <w:highlight w:val="green"/>
              </w:rPr>
              <w:t xml:space="preserve"> when the UE has an emergency PDU session established</w:t>
            </w:r>
            <w:r>
              <w:rPr>
                <w:highlight w:val="green"/>
              </w:rPr>
              <w:t>;</w:t>
            </w:r>
          </w:p>
          <w:p w14:paraId="5E0164A9" w14:textId="520EDE3A" w:rsidR="008114D6" w:rsidRDefault="008114D6" w:rsidP="008114D6">
            <w:pPr>
              <w:pStyle w:val="CRCoverPage"/>
              <w:spacing w:after="0"/>
              <w:ind w:leftChars="100" w:left="200"/>
              <w:rPr>
                <w:noProof/>
                <w:lang w:eastAsia="zh-CN"/>
              </w:rPr>
            </w:pPr>
          </w:p>
          <w:p w14:paraId="5E64D69A" w14:textId="77777777" w:rsidR="00150520" w:rsidRDefault="00A215B8" w:rsidP="00A215B8">
            <w:pPr>
              <w:pStyle w:val="CRCoverPage"/>
              <w:spacing w:after="0"/>
              <w:ind w:leftChars="100" w:left="2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owever t</w:t>
            </w:r>
            <w:r w:rsidR="00AE1C58">
              <w:rPr>
                <w:noProof/>
                <w:lang w:eastAsia="zh-CN"/>
              </w:rPr>
              <w:t xml:space="preserve">here is something that is not </w:t>
            </w:r>
            <w:r>
              <w:rPr>
                <w:noProof/>
                <w:lang w:eastAsia="zh-CN"/>
              </w:rPr>
              <w:t xml:space="preserve">covered by </w:t>
            </w:r>
            <w:r w:rsidR="00AE1C58">
              <w:rPr>
                <w:noProof/>
                <w:lang w:eastAsia="zh-CN"/>
              </w:rPr>
              <w:t>the SA2 requirement.</w:t>
            </w:r>
          </w:p>
          <w:p w14:paraId="0A613837" w14:textId="77777777" w:rsidR="00150520" w:rsidRDefault="00150520" w:rsidP="00A215B8">
            <w:pPr>
              <w:pStyle w:val="CRCoverPage"/>
              <w:spacing w:after="0"/>
              <w:ind w:leftChars="100" w:left="200"/>
              <w:rPr>
                <w:noProof/>
                <w:lang w:eastAsia="zh-CN"/>
              </w:rPr>
            </w:pPr>
          </w:p>
          <w:p w14:paraId="0E62A3B8" w14:textId="5ECC2520" w:rsidR="00150520" w:rsidRDefault="002C2A6C" w:rsidP="002C2A6C">
            <w:pPr>
              <w:pStyle w:val="CRCoverPage"/>
              <w:spacing w:after="0"/>
              <w:ind w:leftChars="100" w:left="2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If the initial registration or MRU procedure is </w:t>
            </w:r>
            <w:r w:rsidRPr="002C2A6C">
              <w:rPr>
                <w:noProof/>
                <w:highlight w:val="cyan"/>
                <w:lang w:eastAsia="zh-CN"/>
              </w:rPr>
              <w:t xml:space="preserve">to establish the </w:t>
            </w:r>
            <w:r w:rsidRPr="002C2A6C">
              <w:rPr>
                <w:highlight w:val="cyan"/>
              </w:rPr>
              <w:t>emergency PDU session</w:t>
            </w:r>
            <w:r>
              <w:rPr>
                <w:highlight w:val="cyan"/>
              </w:rPr>
              <w:t xml:space="preserve">, </w:t>
            </w:r>
            <w:r>
              <w:rPr>
                <w:noProof/>
                <w:lang w:eastAsia="zh-CN"/>
              </w:rPr>
              <w:t xml:space="preserve">it is not necessary that the UE includes the WUS </w:t>
            </w:r>
            <w:r w:rsidRPr="0065039B">
              <w:rPr>
                <w:noProof/>
                <w:lang w:eastAsia="zh-CN"/>
              </w:rPr>
              <w:t>Assistance Information</w:t>
            </w:r>
            <w:r>
              <w:rPr>
                <w:noProof/>
                <w:lang w:eastAsia="zh-CN"/>
              </w:rPr>
              <w:t xml:space="preserve"> when initiating the above procedure. B</w:t>
            </w:r>
            <w:r w:rsidR="00AE1C58">
              <w:rPr>
                <w:noProof/>
                <w:lang w:eastAsia="zh-CN"/>
              </w:rPr>
              <w:t xml:space="preserve">ecause the UE </w:t>
            </w:r>
            <w:r w:rsidR="00AE1C58" w:rsidRPr="0036561B">
              <w:rPr>
                <w:noProof/>
                <w:highlight w:val="yellow"/>
                <w:lang w:eastAsia="zh-CN"/>
              </w:rPr>
              <w:t>shall not</w:t>
            </w:r>
            <w:r w:rsidR="00AE1C58">
              <w:rPr>
                <w:noProof/>
                <w:lang w:eastAsia="zh-CN"/>
              </w:rPr>
              <w:t xml:space="preserve"> use WUS even </w:t>
            </w:r>
            <w:r>
              <w:rPr>
                <w:noProof/>
                <w:lang w:eastAsia="zh-CN"/>
              </w:rPr>
              <w:t>after</w:t>
            </w:r>
            <w:r w:rsidR="00AE1C58">
              <w:rPr>
                <w:noProof/>
                <w:lang w:eastAsia="zh-CN"/>
              </w:rPr>
              <w:t xml:space="preserve"> </w:t>
            </w:r>
            <w:r w:rsidR="00AE1C58">
              <w:rPr>
                <w:rFonts w:hint="eastAsia"/>
                <w:noProof/>
                <w:lang w:eastAsia="zh-CN"/>
              </w:rPr>
              <w:t>the</w:t>
            </w:r>
            <w:r w:rsidR="00AE1C58">
              <w:rPr>
                <w:noProof/>
                <w:lang w:eastAsia="zh-CN"/>
              </w:rPr>
              <w:t xml:space="preserve"> </w:t>
            </w:r>
            <w:r w:rsidR="00AE1C58" w:rsidRPr="0036561B">
              <w:rPr>
                <w:noProof/>
                <w:highlight w:val="yellow"/>
                <w:lang w:eastAsia="zh-CN"/>
              </w:rPr>
              <w:t>emergency PDU session is established</w:t>
            </w:r>
            <w:r w:rsidR="00AE1C58">
              <w:rPr>
                <w:noProof/>
                <w:lang w:eastAsia="zh-CN"/>
              </w:rPr>
              <w:t>.</w:t>
            </w:r>
            <w:bookmarkStart w:id="1" w:name="_GoBack"/>
            <w:bookmarkEnd w:id="1"/>
          </w:p>
          <w:p w14:paraId="2D57CAEE" w14:textId="77777777" w:rsidR="00150520" w:rsidRDefault="00150520" w:rsidP="00AE1C58">
            <w:pPr>
              <w:pStyle w:val="CRCoverPage"/>
              <w:spacing w:after="0"/>
              <w:ind w:leftChars="100" w:left="200"/>
              <w:rPr>
                <w:noProof/>
                <w:lang w:eastAsia="zh-CN"/>
              </w:rPr>
            </w:pPr>
          </w:p>
          <w:p w14:paraId="5B6C3CEE" w14:textId="6C63AD56" w:rsidR="00AE1C58" w:rsidRDefault="00AE1C58" w:rsidP="003D6B27">
            <w:pPr>
              <w:pStyle w:val="CRCoverPage"/>
              <w:spacing w:after="0"/>
              <w:ind w:leftChars="100" w:left="2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So the </w:t>
            </w:r>
            <w:r w:rsidR="003D6B27">
              <w:rPr>
                <w:noProof/>
                <w:lang w:eastAsia="zh-CN"/>
              </w:rPr>
              <w:t xml:space="preserve">cases where the </w:t>
            </w:r>
            <w:r>
              <w:rPr>
                <w:noProof/>
                <w:lang w:eastAsia="zh-CN"/>
              </w:rPr>
              <w:t xml:space="preserve">UE shall not include </w:t>
            </w:r>
            <w:r w:rsidRPr="0065039B">
              <w:rPr>
                <w:noProof/>
                <w:lang w:eastAsia="zh-CN"/>
              </w:rPr>
              <w:t>WUS Assistance Information</w:t>
            </w:r>
            <w:r>
              <w:rPr>
                <w:noProof/>
                <w:lang w:eastAsia="zh-CN"/>
              </w:rPr>
              <w:t xml:space="preserve"> </w:t>
            </w:r>
            <w:r w:rsidR="003D6B27">
              <w:rPr>
                <w:noProof/>
                <w:lang w:eastAsia="zh-CN"/>
              </w:rPr>
              <w:t>also include</w:t>
            </w:r>
            <w:r>
              <w:rPr>
                <w:noProof/>
                <w:lang w:eastAsia="zh-CN"/>
              </w:rPr>
              <w:t>:</w:t>
            </w:r>
          </w:p>
          <w:p w14:paraId="18FFF942" w14:textId="2305AF61" w:rsidR="008114D6" w:rsidRDefault="008114D6" w:rsidP="008114D6">
            <w:pPr>
              <w:pStyle w:val="CRCoverPage"/>
              <w:spacing w:after="0"/>
              <w:ind w:leftChars="100" w:left="200"/>
              <w:rPr>
                <w:noProof/>
                <w:lang w:eastAsia="zh-CN"/>
              </w:rPr>
            </w:pPr>
            <w:r w:rsidRPr="00E249BF">
              <w:rPr>
                <w:noProof/>
                <w:lang w:eastAsia="zh-CN"/>
              </w:rPr>
              <w:t xml:space="preserve">Case </w:t>
            </w:r>
            <w:r>
              <w:rPr>
                <w:noProof/>
                <w:lang w:eastAsia="zh-CN"/>
              </w:rPr>
              <w:t>B</w:t>
            </w:r>
            <w:r w:rsidRPr="00E249BF">
              <w:rPr>
                <w:noProof/>
                <w:lang w:eastAsia="zh-CN"/>
              </w:rPr>
              <w:t xml:space="preserve">: </w:t>
            </w:r>
            <w:r w:rsidR="003D6B27">
              <w:rPr>
                <w:noProof/>
                <w:lang w:eastAsia="zh-CN"/>
              </w:rPr>
              <w:t xml:space="preserve">during </w:t>
            </w:r>
            <w:r w:rsidRPr="00E65ACA">
              <w:rPr>
                <w:noProof/>
                <w:lang w:eastAsia="zh-CN"/>
              </w:rPr>
              <w:t xml:space="preserve">a registration procedure </w:t>
            </w:r>
            <w:r w:rsidRPr="00E65ACA">
              <w:rPr>
                <w:noProof/>
                <w:highlight w:val="cyan"/>
                <w:lang w:eastAsia="zh-CN"/>
              </w:rPr>
              <w:t>for initial registration for emergency services</w:t>
            </w:r>
            <w:r>
              <w:rPr>
                <w:noProof/>
                <w:lang w:eastAsia="zh-CN"/>
              </w:rPr>
              <w:t>;</w:t>
            </w:r>
          </w:p>
          <w:p w14:paraId="2F0A1DD6" w14:textId="6A9FA7FA" w:rsidR="008114D6" w:rsidRDefault="008114D6" w:rsidP="008114D6">
            <w:pPr>
              <w:pStyle w:val="CRCoverPage"/>
              <w:spacing w:after="0"/>
              <w:ind w:leftChars="100" w:left="200"/>
              <w:rPr>
                <w:noProof/>
                <w:lang w:eastAsia="zh-CN"/>
              </w:rPr>
            </w:pPr>
            <w:r w:rsidRPr="00E249BF">
              <w:rPr>
                <w:noProof/>
                <w:lang w:eastAsia="zh-CN"/>
              </w:rPr>
              <w:t xml:space="preserve">Case </w:t>
            </w:r>
            <w:r>
              <w:rPr>
                <w:noProof/>
                <w:lang w:eastAsia="zh-CN"/>
              </w:rPr>
              <w:t>C</w:t>
            </w:r>
            <w:r w:rsidRPr="00E249BF">
              <w:rPr>
                <w:noProof/>
                <w:lang w:eastAsia="zh-CN"/>
              </w:rPr>
              <w:t>:</w:t>
            </w:r>
            <w:r>
              <w:t xml:space="preserve"> </w:t>
            </w:r>
            <w:r w:rsidR="003D6B27">
              <w:t xml:space="preserve">during </w:t>
            </w:r>
            <w:r>
              <w:t xml:space="preserve">a registration procedure </w:t>
            </w:r>
            <w:r w:rsidRPr="00E65ACA">
              <w:rPr>
                <w:highlight w:val="cyan"/>
              </w:rPr>
              <w:t>for initial registration for initiating an emergency PDU session</w:t>
            </w:r>
            <w:r>
              <w:t>;</w:t>
            </w:r>
          </w:p>
          <w:p w14:paraId="78E08021" w14:textId="77777777" w:rsidR="00036CB7" w:rsidRDefault="008114D6" w:rsidP="00036CB7">
            <w:pPr>
              <w:pStyle w:val="CRCoverPage"/>
              <w:spacing w:after="0"/>
              <w:ind w:leftChars="100" w:left="200"/>
              <w:rPr>
                <w:noProof/>
                <w:lang w:val="en-US"/>
              </w:rPr>
            </w:pPr>
            <w:r w:rsidRPr="00E249BF">
              <w:rPr>
                <w:noProof/>
                <w:lang w:eastAsia="zh-CN"/>
              </w:rPr>
              <w:t xml:space="preserve">Case </w:t>
            </w:r>
            <w:r>
              <w:rPr>
                <w:noProof/>
                <w:lang w:eastAsia="zh-CN"/>
              </w:rPr>
              <w:t>D</w:t>
            </w:r>
            <w:r w:rsidRPr="00E249BF">
              <w:rPr>
                <w:noProof/>
                <w:lang w:eastAsia="zh-CN"/>
              </w:rPr>
              <w:t>:</w:t>
            </w:r>
            <w:r>
              <w:t xml:space="preserve"> </w:t>
            </w:r>
            <w:r w:rsidR="003D6B27">
              <w:t xml:space="preserve">during </w:t>
            </w:r>
            <w:r>
              <w:t xml:space="preserve">a registration procedure for MRU </w:t>
            </w:r>
            <w:r w:rsidRPr="00E65ACA">
              <w:rPr>
                <w:highlight w:val="cyan"/>
              </w:rPr>
              <w:t>for initiating an emergency PDU session</w:t>
            </w:r>
            <w:r>
              <w:rPr>
                <w:noProof/>
                <w:lang w:val="en-US"/>
              </w:rPr>
              <w:t>;</w:t>
            </w:r>
          </w:p>
          <w:p w14:paraId="3DC01C36" w14:textId="77777777" w:rsidR="00036CB7" w:rsidRDefault="00036CB7" w:rsidP="00036CB7">
            <w:pPr>
              <w:pStyle w:val="CRCoverPage"/>
              <w:spacing w:after="0"/>
              <w:ind w:leftChars="100" w:left="200"/>
              <w:rPr>
                <w:noProof/>
                <w:lang w:val="en-US" w:eastAsia="zh-CN"/>
              </w:rPr>
            </w:pPr>
          </w:p>
          <w:p w14:paraId="708AA7DE" w14:textId="57A05A96" w:rsidR="001E41F3" w:rsidRPr="00036CB7" w:rsidRDefault="008114D6" w:rsidP="00036CB7">
            <w:pPr>
              <w:pStyle w:val="CRCoverPage"/>
              <w:spacing w:after="0"/>
              <w:ind w:leftChars="100" w:left="200"/>
              <w:rPr>
                <w:noProof/>
                <w:lang w:val="en-US"/>
              </w:rPr>
            </w:pPr>
            <w:r>
              <w:rPr>
                <w:noProof/>
                <w:lang w:eastAsia="zh-CN"/>
              </w:rPr>
              <w:t>CT1 spec only covers Case A, the remaining cases should be implemeted.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3C81E1" w:rsidR="001E41F3" w:rsidRDefault="008114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 the case</w:t>
            </w:r>
            <w:r w:rsidR="00036CB7">
              <w:rPr>
                <w:noProof/>
                <w:lang w:eastAsia="zh-CN"/>
              </w:rPr>
              <w:t xml:space="preserve"> B, C </w:t>
            </w:r>
            <w:r w:rsidR="00036CB7">
              <w:rPr>
                <w:rFonts w:hint="eastAsia"/>
                <w:noProof/>
                <w:lang w:eastAsia="zh-CN"/>
              </w:rPr>
              <w:t>and D</w:t>
            </w:r>
            <w:r>
              <w:rPr>
                <w:noProof/>
                <w:lang w:eastAsia="zh-CN"/>
              </w:rPr>
              <w:t xml:space="preserve"> where the UE shall not </w:t>
            </w:r>
            <w:r w:rsidRPr="00367153">
              <w:t>include its UE paging probability informatio</w:t>
            </w:r>
            <w:r>
              <w:t>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2A6224" w:rsidR="001E41F3" w:rsidRDefault="008114D6">
            <w:pPr>
              <w:pStyle w:val="CRCoverPage"/>
              <w:spacing w:after="0"/>
              <w:ind w:left="100"/>
              <w:rPr>
                <w:noProof/>
              </w:rPr>
            </w:pPr>
            <w:r w:rsidRPr="008114D6">
              <w:rPr>
                <w:noProof/>
              </w:rPr>
              <w:t>Unnecessary UE’s behavior when establishing an emergency PDU which would waste the signalling resources.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D4FFD0" w:rsidR="001E41F3" w:rsidRDefault="006B28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.3.24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499A72F" w:rsidR="001E41F3" w:rsidRDefault="00811DD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1103FC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11DD3">
              <w:rPr>
                <w:noProof/>
              </w:rPr>
              <w:t xml:space="preserve"> 24.301</w:t>
            </w:r>
            <w:r>
              <w:rPr>
                <w:noProof/>
              </w:rPr>
              <w:t xml:space="preserve"> CR </w:t>
            </w:r>
            <w:r w:rsidR="005E76AD" w:rsidRPr="005E76AD">
              <w:rPr>
                <w:noProof/>
              </w:rPr>
              <w:t>3802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12C98C" w14:textId="49E6BE0A" w:rsidR="006B3934" w:rsidRPr="006B5418" w:rsidRDefault="006B3934" w:rsidP="006B39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</w:p>
    <w:p w14:paraId="18D0C17F" w14:textId="77777777" w:rsidR="006B287A" w:rsidRPr="009C7058" w:rsidRDefault="006B287A" w:rsidP="006B287A">
      <w:pPr>
        <w:pStyle w:val="3"/>
        <w:rPr>
          <w:noProof/>
          <w:lang w:val="en-US"/>
        </w:rPr>
      </w:pPr>
      <w:bookmarkStart w:id="2" w:name="_Toc45286701"/>
      <w:bookmarkStart w:id="3" w:name="_Toc51947970"/>
      <w:bookmarkStart w:id="4" w:name="_Toc51949062"/>
      <w:bookmarkStart w:id="5" w:name="_Toc114476253"/>
      <w:r>
        <w:rPr>
          <w:noProof/>
          <w:lang w:val="en-US"/>
        </w:rPr>
        <w:t>5.3.24</w:t>
      </w:r>
      <w:r w:rsidRPr="00CC0C94">
        <w:rPr>
          <w:noProof/>
          <w:lang w:val="en-US"/>
        </w:rPr>
        <w:tab/>
      </w:r>
      <w:r>
        <w:rPr>
          <w:lang w:eastAsia="ko-KR"/>
        </w:rPr>
        <w:t>WUS</w:t>
      </w:r>
      <w:r w:rsidRPr="009C7058">
        <w:t xml:space="preserve"> </w:t>
      </w:r>
      <w:r w:rsidRPr="002376F7">
        <w:t>assistance</w:t>
      </w:r>
      <w:bookmarkEnd w:id="2"/>
      <w:bookmarkEnd w:id="3"/>
      <w:bookmarkEnd w:id="4"/>
      <w:bookmarkEnd w:id="5"/>
    </w:p>
    <w:p w14:paraId="1B9BF6E3" w14:textId="77777777" w:rsidR="006B287A" w:rsidRDefault="006B287A" w:rsidP="006B287A">
      <w:pPr>
        <w:rPr>
          <w:ins w:id="6" w:author="Hui Wang" w:date="2022-09-26T09:32:00Z"/>
        </w:rPr>
      </w:pPr>
      <w:r w:rsidRPr="00CC0C94">
        <w:t xml:space="preserve">A UE supporting </w:t>
      </w:r>
      <w:r>
        <w:t xml:space="preserve">reception of </w:t>
      </w:r>
      <w:r>
        <w:rPr>
          <w:lang w:eastAsia="ko-KR"/>
        </w:rPr>
        <w:t>WUS</w:t>
      </w:r>
      <w:r>
        <w:t xml:space="preserve"> </w:t>
      </w:r>
      <w:r w:rsidRPr="002376F7">
        <w:t xml:space="preserve">assistance </w:t>
      </w:r>
      <w:r>
        <w:t>information indicates its</w:t>
      </w:r>
      <w:r w:rsidRPr="00CC0C94">
        <w:t xml:space="preserve"> </w:t>
      </w:r>
      <w:r>
        <w:t xml:space="preserve">capability for reception of WUS </w:t>
      </w:r>
      <w:r w:rsidRPr="002376F7">
        <w:t xml:space="preserve">assistance </w:t>
      </w:r>
      <w:r>
        <w:t xml:space="preserve">information </w:t>
      </w:r>
      <w:r w:rsidRPr="00CC0C94">
        <w:t xml:space="preserve">during </w:t>
      </w:r>
      <w:r>
        <w:t>registration</w:t>
      </w:r>
      <w:r w:rsidRPr="00CC0C94">
        <w:t xml:space="preserve"> procedure</w:t>
      </w:r>
      <w:r>
        <w:t xml:space="preserve"> </w:t>
      </w:r>
      <w:r w:rsidRPr="00A06248">
        <w:t>(see 3GPP</w:t>
      </w:r>
      <w:r>
        <w:t> </w:t>
      </w:r>
      <w:r w:rsidRPr="00A06248">
        <w:t>TS</w:t>
      </w:r>
      <w:r>
        <w:t> </w:t>
      </w:r>
      <w:r w:rsidRPr="00A06248">
        <w:t>23.501</w:t>
      </w:r>
      <w:r>
        <w:t> </w:t>
      </w:r>
      <w:r w:rsidRPr="00A06248">
        <w:t>[8])</w:t>
      </w:r>
      <w:r>
        <w:t>.</w:t>
      </w:r>
      <w:r w:rsidRPr="00CC0C94">
        <w:t xml:space="preserve"> The UE supporting </w:t>
      </w:r>
      <w:r>
        <w:rPr>
          <w:lang w:eastAsia="ko-KR"/>
        </w:rPr>
        <w:t>WUS</w:t>
      </w:r>
      <w:r>
        <w:t xml:space="preserve"> </w:t>
      </w:r>
      <w:r w:rsidRPr="002376F7">
        <w:t xml:space="preserve">assistance </w:t>
      </w:r>
      <w:r>
        <w:t xml:space="preserve">information </w:t>
      </w:r>
      <w:r w:rsidRPr="00CC0C94">
        <w:t xml:space="preserve">may </w:t>
      </w:r>
      <w:r>
        <w:t xml:space="preserve">include its </w:t>
      </w:r>
      <w:r w:rsidRPr="002376F7">
        <w:t xml:space="preserve">UE </w:t>
      </w:r>
      <w:r>
        <w:t xml:space="preserve">paging probability </w:t>
      </w:r>
      <w:r w:rsidRPr="00437469">
        <w:t>information</w:t>
      </w:r>
      <w:r>
        <w:t xml:space="preserve"> in</w:t>
      </w:r>
      <w:r w:rsidRPr="00CC0C94">
        <w:t xml:space="preserve"> the </w:t>
      </w:r>
      <w:r>
        <w:t xml:space="preserve">Requested </w:t>
      </w:r>
      <w:r w:rsidRPr="002376F7">
        <w:t>WUS assistance information</w:t>
      </w:r>
      <w:r w:rsidRPr="00CC0C94">
        <w:t xml:space="preserve"> IE</w:t>
      </w:r>
      <w:r>
        <w:t xml:space="preserve"> in the REGISTRATION REQUEST message</w:t>
      </w:r>
      <w:r w:rsidRPr="00E15D9E">
        <w:t xml:space="preserve"> (see 3GPP TS 23.501 [8]). The UE shall not include its UE paging probability information during</w:t>
      </w:r>
      <w:ins w:id="7" w:author="Hui Wang" w:date="2022-09-26T09:32:00Z">
        <w:r>
          <w:t>:</w:t>
        </w:r>
      </w:ins>
      <w:del w:id="8" w:author="Hui Wang" w:date="2022-09-26T09:32:00Z">
        <w:r w:rsidRPr="00E15D9E" w:rsidDel="0036561B">
          <w:delText xml:space="preserve"> a registration </w:delText>
        </w:r>
        <w:r w:rsidDel="0036561B">
          <w:delText xml:space="preserve">procedure </w:delText>
        </w:r>
        <w:r w:rsidDel="0036561B">
          <w:rPr>
            <w:rFonts w:hint="eastAsia"/>
            <w:lang w:eastAsia="zh-CN"/>
          </w:rPr>
          <w:delText>when</w:delText>
        </w:r>
        <w:r w:rsidDel="0036561B">
          <w:delText xml:space="preserve"> the UE </w:delText>
        </w:r>
        <w:r w:rsidDel="0036561B">
          <w:rPr>
            <w:rFonts w:hint="eastAsia"/>
            <w:lang w:eastAsia="zh-CN"/>
          </w:rPr>
          <w:delText>has</w:delText>
        </w:r>
        <w:r w:rsidDel="0036561B">
          <w:delText xml:space="preserve"> an active emergency PDU session.</w:delText>
        </w:r>
      </w:del>
    </w:p>
    <w:p w14:paraId="495B1C76" w14:textId="5C6DCAC2" w:rsidR="006B287A" w:rsidRDefault="006B287A" w:rsidP="0047275A">
      <w:pPr>
        <w:pStyle w:val="B1"/>
        <w:rPr>
          <w:ins w:id="9" w:author="Hui Wang" w:date="2022-09-26T09:32:00Z"/>
        </w:rPr>
      </w:pPr>
      <w:ins w:id="10" w:author="Hui Wang" w:date="2022-09-26T09:32:00Z">
        <w:r>
          <w:t>a)</w:t>
        </w:r>
        <w:r>
          <w:tab/>
          <w:t xml:space="preserve">a registration procedure for </w:t>
        </w:r>
        <w:r w:rsidRPr="00D83E5A">
          <w:t>initial</w:t>
        </w:r>
        <w:r>
          <w:t xml:space="preserve"> registration for emergency services;</w:t>
        </w:r>
      </w:ins>
    </w:p>
    <w:p w14:paraId="475FA4F9" w14:textId="4CEB8DAF" w:rsidR="006B287A" w:rsidRDefault="006B287A" w:rsidP="0047275A">
      <w:pPr>
        <w:pStyle w:val="B1"/>
        <w:rPr>
          <w:ins w:id="11" w:author="Hui Wang" w:date="2022-09-26T09:32:00Z"/>
        </w:rPr>
      </w:pPr>
      <w:ins w:id="12" w:author="Hui Wang" w:date="2022-09-26T09:32:00Z">
        <w:r>
          <w:t>b)</w:t>
        </w:r>
        <w:r>
          <w:tab/>
          <w:t xml:space="preserve">a registration procedure for </w:t>
        </w:r>
        <w:r w:rsidRPr="00D83E5A">
          <w:t>initial</w:t>
        </w:r>
        <w:r>
          <w:t xml:space="preserve"> registration for </w:t>
        </w:r>
        <w:r w:rsidRPr="004655EA">
          <w:t>initiating a</w:t>
        </w:r>
        <w:r>
          <w:t>n emergency</w:t>
        </w:r>
        <w:r w:rsidRPr="004655EA">
          <w:t xml:space="preserve"> PD</w:t>
        </w:r>
        <w:r>
          <w:t>U session;</w:t>
        </w:r>
      </w:ins>
    </w:p>
    <w:p w14:paraId="3B48B096" w14:textId="21F89ACA" w:rsidR="006B287A" w:rsidRDefault="006B287A" w:rsidP="006B287A">
      <w:pPr>
        <w:pStyle w:val="B1"/>
        <w:rPr>
          <w:ins w:id="13" w:author="Hui Wang" w:date="2022-09-26T09:32:00Z"/>
        </w:rPr>
      </w:pPr>
      <w:ins w:id="14" w:author="Hui Wang" w:date="2022-09-26T09:32:00Z">
        <w:r>
          <w:t>c)</w:t>
        </w:r>
        <w:r>
          <w:tab/>
          <w:t>a registration procedure for m</w:t>
        </w:r>
        <w:r w:rsidRPr="00D83E5A">
          <w:t xml:space="preserve">obility </w:t>
        </w:r>
        <w:r>
          <w:t xml:space="preserve">and periodic registration update for </w:t>
        </w:r>
        <w:r w:rsidRPr="004655EA">
          <w:t>initiating a</w:t>
        </w:r>
        <w:r>
          <w:t>n emergency</w:t>
        </w:r>
        <w:r w:rsidRPr="004655EA">
          <w:t xml:space="preserve"> PD</w:t>
        </w:r>
        <w:r>
          <w:t>U session; or</w:t>
        </w:r>
      </w:ins>
    </w:p>
    <w:p w14:paraId="6EAB32F2" w14:textId="5B13F604" w:rsidR="006B287A" w:rsidRPr="00106AA6" w:rsidRDefault="006B287A" w:rsidP="006B287A">
      <w:pPr>
        <w:pStyle w:val="B1"/>
      </w:pPr>
      <w:ins w:id="15" w:author="Hui Wang" w:date="2022-09-26T09:32:00Z">
        <w:r>
          <w:t>d)</w:t>
        </w:r>
        <w:r>
          <w:tab/>
          <w:t>a registration procedure for m</w:t>
        </w:r>
        <w:r w:rsidRPr="00D83E5A">
          <w:t>obility and periodic registration update</w:t>
        </w:r>
        <w:r>
          <w:t xml:space="preserve"> when </w:t>
        </w:r>
        <w:r w:rsidRPr="00D83E5A">
          <w:t>the UE has a</w:t>
        </w:r>
        <w:r>
          <w:t>n</w:t>
        </w:r>
        <w:r w:rsidRPr="00D83E5A">
          <w:t xml:space="preserve"> </w:t>
        </w:r>
        <w:r>
          <w:t xml:space="preserve">emergency </w:t>
        </w:r>
        <w:r w:rsidRPr="00D83E5A">
          <w:t>PDU session established</w:t>
        </w:r>
        <w:r>
          <w:t>.</w:t>
        </w:r>
      </w:ins>
    </w:p>
    <w:p w14:paraId="38CE608E" w14:textId="77777777" w:rsidR="006B287A" w:rsidRDefault="006B287A" w:rsidP="006B287A">
      <w:r>
        <w:t xml:space="preserve">The UE and the network may negotiate the UE paging probability information during a registration procedure </w:t>
      </w:r>
      <w:r w:rsidRPr="00377184">
        <w:t>when the UE</w:t>
      </w:r>
      <w:r>
        <w:t xml:space="preserve"> does not have an emergency PDU session. The UE paging probability information is an assistance information used to determine the WUS group for paging UE (see 3GPP TS 23.501 [8], 3GPP TS 36.300 [25B]).</w:t>
      </w:r>
    </w:p>
    <w:p w14:paraId="605AFE20" w14:textId="77777777" w:rsidR="006B287A" w:rsidRPr="00CC0C94" w:rsidRDefault="006B287A" w:rsidP="006B287A">
      <w:pPr>
        <w:pStyle w:val="NO"/>
      </w:pPr>
      <w:r w:rsidRPr="00CC0C94">
        <w:t>NOTE:</w:t>
      </w:r>
      <w:r w:rsidRPr="00CC0C94">
        <w:tab/>
      </w:r>
      <w:r>
        <w:t xml:space="preserve">The determination of </w:t>
      </w:r>
      <w:r w:rsidRPr="002376F7">
        <w:t xml:space="preserve">UE </w:t>
      </w:r>
      <w:r>
        <w:t>paging probability information</w:t>
      </w:r>
      <w:r w:rsidRPr="00CC0C94">
        <w:t xml:space="preserve"> </w:t>
      </w:r>
      <w:r>
        <w:t>is up to UE implementation</w:t>
      </w:r>
      <w:r w:rsidRPr="00CC0C94">
        <w:t>.</w:t>
      </w:r>
    </w:p>
    <w:p w14:paraId="1DD409F6" w14:textId="77777777" w:rsidR="006B287A" w:rsidRPr="00A41B02" w:rsidRDefault="006B287A" w:rsidP="006B287A">
      <w:r>
        <w:t>If a UE</w:t>
      </w:r>
      <w:r w:rsidRPr="00484407">
        <w:t xml:space="preserve"> </w:t>
      </w:r>
      <w:r w:rsidRPr="00CC0C94">
        <w:t xml:space="preserve">supporting </w:t>
      </w:r>
      <w:r>
        <w:rPr>
          <w:lang w:eastAsia="ko-KR"/>
        </w:rPr>
        <w:t>WUS</w:t>
      </w:r>
      <w:r>
        <w:t xml:space="preserve"> </w:t>
      </w:r>
      <w:r w:rsidRPr="002376F7">
        <w:t xml:space="preserve">assistance </w:t>
      </w:r>
      <w:r>
        <w:t xml:space="preserve">information did not receive the Negotiated WUS assistance information </w:t>
      </w:r>
      <w:r>
        <w:rPr>
          <w:rFonts w:hint="eastAsia"/>
          <w:lang w:eastAsia="zh-CN"/>
        </w:rPr>
        <w:t>IE</w:t>
      </w:r>
      <w:r>
        <w:t xml:space="preserve"> during the last registration procedure due to an active emergency PDU session over 3GPP access, the UE shall initiate a registration procedure for mobility and periodic registration update to request WUS assistance information after the emergency PDU session is released over 3GPP access.</w:t>
      </w:r>
    </w:p>
    <w:p w14:paraId="6A8EF144" w14:textId="77777777" w:rsidR="006B287A" w:rsidRPr="00CC0C94" w:rsidRDefault="006B287A" w:rsidP="006B287A">
      <w:r>
        <w:t>If the UE does not have an emergency PDU session and t</w:t>
      </w:r>
      <w:r w:rsidRPr="00CC0C94">
        <w:t>he network</w:t>
      </w:r>
      <w:r>
        <w:t xml:space="preserve"> </w:t>
      </w:r>
      <w:r w:rsidRPr="00CC0C94">
        <w:t xml:space="preserve">accepts the use </w:t>
      </w:r>
      <w:r>
        <w:t xml:space="preserve">of </w:t>
      </w:r>
      <w:r w:rsidRPr="00CC0C94">
        <w:t xml:space="preserve">the </w:t>
      </w:r>
      <w:r>
        <w:t>WUS</w:t>
      </w:r>
      <w:r w:rsidRPr="00CC0C94">
        <w:t xml:space="preserve"> </w:t>
      </w:r>
      <w:r w:rsidRPr="002376F7">
        <w:t>assistance</w:t>
      </w:r>
      <w:r>
        <w:t xml:space="preserve"> information for the UE,</w:t>
      </w:r>
      <w:r w:rsidRPr="002376F7">
        <w:t xml:space="preserve"> </w:t>
      </w:r>
      <w:r>
        <w:t>the network</w:t>
      </w:r>
      <w:r w:rsidRPr="00CC0C94">
        <w:t xml:space="preserve"> </w:t>
      </w:r>
      <w:r>
        <w:t xml:space="preserve">determines </w:t>
      </w:r>
      <w:r w:rsidRPr="00CC0C94">
        <w:t xml:space="preserve">the </w:t>
      </w:r>
      <w:r>
        <w:t xml:space="preserve">negotiated </w:t>
      </w:r>
      <w:r w:rsidRPr="002376F7">
        <w:t xml:space="preserve">UE </w:t>
      </w:r>
      <w:r>
        <w:t xml:space="preserve">paging probability information for the UE based on </w:t>
      </w:r>
      <w:r w:rsidRPr="00CC0C94">
        <w:t xml:space="preserve">the requested </w:t>
      </w:r>
      <w:r w:rsidRPr="002376F7">
        <w:t xml:space="preserve">UE </w:t>
      </w:r>
      <w:r>
        <w:t>paging probability information, if any, local configuration or previous statistical information for the UE, and then</w:t>
      </w:r>
      <w:r w:rsidRPr="00CC0C94">
        <w:t xml:space="preserve"> </w:t>
      </w:r>
      <w:r>
        <w:t>indicates</w:t>
      </w:r>
      <w:r w:rsidRPr="00CC0C94">
        <w:t xml:space="preserve"> </w:t>
      </w:r>
      <w:r>
        <w:t xml:space="preserve">the negotiated </w:t>
      </w:r>
      <w:r w:rsidRPr="002376F7">
        <w:t xml:space="preserve">UE </w:t>
      </w:r>
      <w:r>
        <w:t>paging probability information</w:t>
      </w:r>
      <w:r w:rsidRPr="00CC0C94">
        <w:t xml:space="preserve"> </w:t>
      </w:r>
      <w:r>
        <w:t xml:space="preserve">in </w:t>
      </w:r>
      <w:r w:rsidRPr="00CC0C94">
        <w:t xml:space="preserve">the </w:t>
      </w:r>
      <w:r>
        <w:t xml:space="preserve">Negotiated </w:t>
      </w:r>
      <w:r w:rsidRPr="002376F7">
        <w:t>WUS assistance information</w:t>
      </w:r>
      <w:r w:rsidRPr="00CC0C94">
        <w:t xml:space="preserve"> IE</w:t>
      </w:r>
      <w:r>
        <w:t xml:space="preserve"> to the UE</w:t>
      </w:r>
      <w:r w:rsidRPr="00CC0C94">
        <w:t xml:space="preserve"> </w:t>
      </w:r>
      <w:r>
        <w:t>in the REGISTRATION ACCEPT message</w:t>
      </w:r>
      <w:r w:rsidRPr="00CC0C94">
        <w:t xml:space="preserve">. </w:t>
      </w:r>
      <w:r>
        <w:t xml:space="preserve">The network shall store the negotiated </w:t>
      </w:r>
      <w:r w:rsidRPr="002376F7">
        <w:t xml:space="preserve">UE </w:t>
      </w:r>
      <w:r>
        <w:t>paging probability information</w:t>
      </w:r>
      <w:r w:rsidRPr="00960664">
        <w:t xml:space="preserve"> </w:t>
      </w:r>
      <w:r>
        <w:t xml:space="preserve">in </w:t>
      </w:r>
      <w:r w:rsidRPr="00CC0C94">
        <w:t xml:space="preserve">the </w:t>
      </w:r>
      <w:r>
        <w:t>5G</w:t>
      </w:r>
      <w:r w:rsidRPr="00CC0C94">
        <w:t>MM context</w:t>
      </w:r>
      <w:r>
        <w:t xml:space="preserve"> of the UE for paging.</w:t>
      </w:r>
    </w:p>
    <w:p w14:paraId="08CAA1D0" w14:textId="77777777" w:rsidR="006B287A" w:rsidRDefault="006B287A" w:rsidP="006B287A">
      <w:r w:rsidRPr="00CC0C94">
        <w:t xml:space="preserve">The UE </w:t>
      </w:r>
      <w:r w:rsidRPr="00CC0C94">
        <w:rPr>
          <w:rFonts w:hint="eastAsia"/>
          <w:lang w:eastAsia="zh-CN"/>
        </w:rPr>
        <w:t>shall</w:t>
      </w:r>
      <w:r w:rsidRPr="00CC0C94">
        <w:t xml:space="preserve"> use </w:t>
      </w:r>
      <w:r>
        <w:t>WUS</w:t>
      </w:r>
      <w:r w:rsidRPr="002A6462">
        <w:t xml:space="preserve"> </w:t>
      </w:r>
      <w:r w:rsidRPr="002376F7">
        <w:t>assistance</w:t>
      </w:r>
      <w:r w:rsidRPr="00CC0C94">
        <w:t xml:space="preserve"> </w:t>
      </w:r>
      <w:r>
        <w:t xml:space="preserve">information </w:t>
      </w:r>
      <w:r w:rsidRPr="00CC0C94">
        <w:t xml:space="preserve">only if </w:t>
      </w:r>
      <w:r>
        <w:t>the UE</w:t>
      </w:r>
      <w:r w:rsidRPr="00CC0C94">
        <w:t xml:space="preserve"> received the </w:t>
      </w:r>
      <w:r>
        <w:t xml:space="preserve">Negotiated </w:t>
      </w:r>
      <w:r w:rsidRPr="002376F7">
        <w:t>WUS assistance information</w:t>
      </w:r>
      <w:r w:rsidRPr="00CC0C94">
        <w:t xml:space="preserve"> IE </w:t>
      </w:r>
      <w:r w:rsidRPr="00CC0C94">
        <w:rPr>
          <w:lang w:eastAsia="zh-CN"/>
        </w:rPr>
        <w:t>during</w:t>
      </w:r>
      <w:r w:rsidRPr="00CC0C94">
        <w:rPr>
          <w:rFonts w:hint="eastAsia"/>
          <w:lang w:eastAsia="zh-CN"/>
        </w:rPr>
        <w:t xml:space="preserve"> </w:t>
      </w:r>
      <w:r w:rsidRPr="00CC0C94">
        <w:rPr>
          <w:lang w:eastAsia="zh-CN"/>
        </w:rPr>
        <w:t xml:space="preserve">the last </w:t>
      </w:r>
      <w:r>
        <w:t>registration</w:t>
      </w:r>
      <w:r w:rsidRPr="00CC0C94">
        <w:t xml:space="preserve"> procedure.</w:t>
      </w:r>
      <w:r>
        <w:t xml:space="preserve"> </w:t>
      </w:r>
      <w:r w:rsidRPr="00CC0C94">
        <w:t xml:space="preserve">If the UE did not receive the </w:t>
      </w:r>
      <w:r>
        <w:t xml:space="preserve">Negotiated </w:t>
      </w:r>
      <w:r w:rsidRPr="002376F7">
        <w:t>WUS assistance information</w:t>
      </w:r>
      <w:r w:rsidRPr="00CC0C94">
        <w:t xml:space="preserve"> IE </w:t>
      </w:r>
      <w:r w:rsidRPr="00CC0C94">
        <w:rPr>
          <w:lang w:eastAsia="zh-CN"/>
        </w:rPr>
        <w:t>during</w:t>
      </w:r>
      <w:r w:rsidRPr="00CC0C94">
        <w:rPr>
          <w:rFonts w:hint="eastAsia"/>
          <w:lang w:eastAsia="zh-CN"/>
        </w:rPr>
        <w:t xml:space="preserve"> </w:t>
      </w:r>
      <w:r w:rsidRPr="00CC0C94">
        <w:rPr>
          <w:lang w:eastAsia="zh-CN"/>
        </w:rPr>
        <w:t xml:space="preserve">the last </w:t>
      </w:r>
      <w:r>
        <w:t>registration</w:t>
      </w:r>
      <w:r w:rsidRPr="00CC0C94">
        <w:t xml:space="preserve"> procedure, the UE shall </w:t>
      </w:r>
      <w:r>
        <w:t>delete any existing WUS assistance information</w:t>
      </w:r>
      <w:r w:rsidRPr="00EC221B">
        <w:t xml:space="preserve"> </w:t>
      </w:r>
      <w:r>
        <w:t>received from the network.</w:t>
      </w:r>
    </w:p>
    <w:p w14:paraId="60AE4F73" w14:textId="77777777" w:rsidR="006B287A" w:rsidRPr="00CC0C94" w:rsidRDefault="006B287A" w:rsidP="006B287A">
      <w:r w:rsidRPr="00CC0C94">
        <w:t xml:space="preserve">If the network did not accept the request to use </w:t>
      </w:r>
      <w:r w:rsidRPr="002376F7">
        <w:t>WUS assistance</w:t>
      </w:r>
      <w:r>
        <w:t xml:space="preserve"> information</w:t>
      </w:r>
      <w:r w:rsidRPr="00CC0C94">
        <w:t xml:space="preserve">, </w:t>
      </w:r>
      <w:r>
        <w:t>the network shall delete the</w:t>
      </w:r>
      <w:r w:rsidRPr="00CC0C94">
        <w:t xml:space="preserve"> stored </w:t>
      </w:r>
      <w:r>
        <w:t xml:space="preserve">negotiated </w:t>
      </w:r>
      <w:r w:rsidRPr="002376F7">
        <w:t xml:space="preserve">UE </w:t>
      </w:r>
      <w:r>
        <w:t>paging probability information</w:t>
      </w:r>
      <w:r w:rsidRPr="00CC0C94">
        <w:t xml:space="preserve"> </w:t>
      </w:r>
      <w:r>
        <w:t>for the UE</w:t>
      </w:r>
      <w:r w:rsidRPr="00CC0C94">
        <w:t>, if available.</w:t>
      </w:r>
    </w:p>
    <w:p w14:paraId="1A2AD309" w14:textId="77777777" w:rsidR="006B287A" w:rsidRDefault="006B287A" w:rsidP="006B287A">
      <w:pPr>
        <w:rPr>
          <w:lang w:eastAsia="zh-CN"/>
        </w:rPr>
      </w:pPr>
      <w:r>
        <w:t xml:space="preserve">When </w:t>
      </w:r>
      <w:r w:rsidRPr="00D83E5A">
        <w:t>a</w:t>
      </w:r>
      <w:r>
        <w:t>n</w:t>
      </w:r>
      <w:r w:rsidRPr="00D83E5A">
        <w:t xml:space="preserve"> </w:t>
      </w:r>
      <w:r>
        <w:t xml:space="preserve">emergency </w:t>
      </w:r>
      <w:r w:rsidRPr="00D83E5A">
        <w:t xml:space="preserve">PDU session </w:t>
      </w:r>
      <w:r>
        <w:t xml:space="preserve">is successfully </w:t>
      </w:r>
      <w:r w:rsidRPr="00D83E5A">
        <w:t>established</w:t>
      </w:r>
      <w:r w:rsidRPr="00836334">
        <w:t xml:space="preserve"> </w:t>
      </w:r>
      <w:r>
        <w:t>after the UE</w:t>
      </w:r>
      <w:r w:rsidRPr="00CC0C94">
        <w:t xml:space="preserve"> received the </w:t>
      </w:r>
      <w:r>
        <w:t xml:space="preserve">Negotiated </w:t>
      </w:r>
      <w:r w:rsidRPr="002376F7">
        <w:t>WUS assistance information</w:t>
      </w:r>
      <w:r w:rsidRPr="00CC0C94">
        <w:t xml:space="preserve"> IE </w:t>
      </w:r>
      <w:r w:rsidRPr="00CC0C94">
        <w:rPr>
          <w:lang w:eastAsia="zh-CN"/>
        </w:rPr>
        <w:t>during</w:t>
      </w:r>
      <w:r w:rsidRPr="00CC0C94">
        <w:rPr>
          <w:rFonts w:hint="eastAsia"/>
          <w:lang w:eastAsia="zh-CN"/>
        </w:rPr>
        <w:t xml:space="preserve"> </w:t>
      </w:r>
      <w:r w:rsidRPr="00CC0C94">
        <w:rPr>
          <w:lang w:eastAsia="zh-CN"/>
        </w:rPr>
        <w:t xml:space="preserve">the last </w:t>
      </w:r>
      <w:r>
        <w:t>registration</w:t>
      </w:r>
      <w:r w:rsidRPr="00CC0C94">
        <w:t xml:space="preserve"> procedure</w:t>
      </w:r>
      <w:r>
        <w:t>, the UE and the AMF shall</w:t>
      </w:r>
      <w:r>
        <w:rPr>
          <w:rFonts w:hint="eastAsia"/>
          <w:lang w:eastAsia="zh-CN"/>
        </w:rPr>
        <w:t xml:space="preserve"> not use </w:t>
      </w:r>
      <w:r w:rsidRPr="002376F7">
        <w:t>WUS assistance</w:t>
      </w:r>
      <w:r>
        <w:t xml:space="preserve"> information</w:t>
      </w:r>
      <w:r>
        <w:rPr>
          <w:rFonts w:hint="eastAsia"/>
          <w:lang w:eastAsia="zh-CN"/>
        </w:rPr>
        <w:t xml:space="preserve"> until:</w:t>
      </w:r>
    </w:p>
    <w:p w14:paraId="77EEB517" w14:textId="77777777" w:rsidR="006B287A" w:rsidRDefault="006B287A" w:rsidP="006B287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the </w:t>
      </w:r>
      <w:r w:rsidRPr="00CC0C94">
        <w:rPr>
          <w:lang w:eastAsia="ko-KR"/>
        </w:rPr>
        <w:t xml:space="preserve">successful completion of </w:t>
      </w:r>
      <w:r w:rsidRPr="00CC0C94">
        <w:rPr>
          <w:rFonts w:hint="eastAsia"/>
          <w:lang w:eastAsia="ko-KR"/>
        </w:rPr>
        <w:t xml:space="preserve">the </w:t>
      </w:r>
      <w:r>
        <w:rPr>
          <w:lang w:eastAsia="zh-CN"/>
        </w:rPr>
        <w:t>PDU session release procedure</w:t>
      </w:r>
      <w:r w:rsidRPr="00CC0C94">
        <w:rPr>
          <w:lang w:eastAsia="ko-KR"/>
        </w:rPr>
        <w:t xml:space="preserve"> </w:t>
      </w:r>
      <w:r w:rsidRPr="00CC0C94">
        <w:t xml:space="preserve">of the </w:t>
      </w:r>
      <w:r>
        <w:rPr>
          <w:rFonts w:hint="eastAsia"/>
          <w:lang w:eastAsia="zh-CN"/>
        </w:rPr>
        <w:t>emergency PDU session</w:t>
      </w:r>
      <w:r>
        <w:rPr>
          <w:lang w:eastAsia="zh-CN"/>
        </w:rPr>
        <w:t>;</w:t>
      </w:r>
    </w:p>
    <w:p w14:paraId="1BA635BC" w14:textId="77777777" w:rsidR="006B287A" w:rsidRDefault="006B287A" w:rsidP="006B287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t</w:t>
      </w:r>
      <w:r w:rsidRPr="003B2A03">
        <w:rPr>
          <w:lang w:eastAsia="zh-CN"/>
        </w:rPr>
        <w:t xml:space="preserve">he UE receives </w:t>
      </w:r>
      <w:r w:rsidRPr="002376F7">
        <w:t>WUS assistance</w:t>
      </w:r>
      <w:r>
        <w:t xml:space="preserve"> information</w:t>
      </w:r>
      <w:r w:rsidRPr="003B2A03">
        <w:rPr>
          <w:lang w:eastAsia="zh-CN"/>
        </w:rPr>
        <w:t xml:space="preserve"> during a</w:t>
      </w:r>
      <w:r w:rsidRPr="003B2A03">
        <w:t xml:space="preserve"> </w:t>
      </w:r>
      <w:r>
        <w:t>registration</w:t>
      </w:r>
      <w:r w:rsidRPr="00CC0C94">
        <w:t xml:space="preserve"> procedure</w:t>
      </w:r>
      <w:r w:rsidRPr="003B2A03">
        <w:rPr>
          <w:lang w:eastAsia="zh-CN"/>
        </w:rPr>
        <w:t xml:space="preserve"> with</w:t>
      </w:r>
      <w:r w:rsidRPr="003B2A03">
        <w:rPr>
          <w:rFonts w:hint="eastAsia"/>
        </w:rPr>
        <w:t xml:space="preserve"> </w:t>
      </w:r>
      <w:r>
        <w:rPr>
          <w:rFonts w:hint="eastAsia"/>
        </w:rPr>
        <w:t>PDU session status IE</w:t>
      </w:r>
      <w:r w:rsidRPr="003B2A03">
        <w:rPr>
          <w:lang w:eastAsia="zh-CN"/>
        </w:rPr>
        <w:t xml:space="preserve"> or upon successful completion of a service request procedure</w:t>
      </w:r>
      <w:r>
        <w:rPr>
          <w:rFonts w:hint="eastAsia"/>
          <w:lang w:eastAsia="zh-CN"/>
        </w:rPr>
        <w:t xml:space="preserve">, if </w:t>
      </w:r>
      <w:r w:rsidRPr="00CC0C94">
        <w:rPr>
          <w:lang w:eastAsia="ko-KR"/>
        </w:rPr>
        <w:t xml:space="preserve">the UE or the network locally releases the </w:t>
      </w:r>
      <w:r>
        <w:rPr>
          <w:rFonts w:hint="eastAsia"/>
          <w:lang w:eastAsia="zh-CN"/>
        </w:rPr>
        <w:t>emergency PDU session</w:t>
      </w:r>
      <w:r>
        <w:rPr>
          <w:lang w:eastAsia="zh-CN"/>
        </w:rPr>
        <w:t>; or</w:t>
      </w:r>
    </w:p>
    <w:p w14:paraId="72A46B97" w14:textId="79D4A43A" w:rsidR="006B3934" w:rsidRDefault="006B287A" w:rsidP="006B287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the successful completion of the handover of the emergency PDU session to non-3GPP access</w:t>
      </w:r>
      <w:r w:rsidRPr="003B2A03">
        <w:rPr>
          <w:lang w:eastAsia="zh-CN"/>
        </w:rPr>
        <w:t>.</w:t>
      </w:r>
    </w:p>
    <w:p w14:paraId="790C7314" w14:textId="2E78C4D8" w:rsidR="006B3934" w:rsidRPr="006B287A" w:rsidRDefault="006B3934" w:rsidP="006B28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sectPr w:rsidR="006B3934" w:rsidRPr="006B287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B94496" w14:textId="77777777" w:rsidR="00DA5372" w:rsidRDefault="00DA5372">
      <w:r>
        <w:separator/>
      </w:r>
    </w:p>
  </w:endnote>
  <w:endnote w:type="continuationSeparator" w:id="0">
    <w:p w14:paraId="40F3B2C9" w14:textId="77777777" w:rsidR="00DA5372" w:rsidRDefault="00DA5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4D5698" w14:textId="77777777" w:rsidR="00DA5372" w:rsidRDefault="00DA5372">
      <w:r>
        <w:separator/>
      </w:r>
    </w:p>
  </w:footnote>
  <w:footnote w:type="continuationSeparator" w:id="0">
    <w:p w14:paraId="12FED1A1" w14:textId="77777777" w:rsidR="00DA5372" w:rsidRDefault="00DA53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i Wang">
    <w15:presenceInfo w15:providerId="AD" w15:userId="S-1-5-21-2660122827-3251746268-3620619969-1958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625"/>
    <w:rsid w:val="00022E4A"/>
    <w:rsid w:val="00036CB7"/>
    <w:rsid w:val="0007220A"/>
    <w:rsid w:val="000A6394"/>
    <w:rsid w:val="000B7FED"/>
    <w:rsid w:val="000C038A"/>
    <w:rsid w:val="000C6598"/>
    <w:rsid w:val="000D44B3"/>
    <w:rsid w:val="00145D43"/>
    <w:rsid w:val="0015052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2A6C"/>
    <w:rsid w:val="002E472E"/>
    <w:rsid w:val="00305409"/>
    <w:rsid w:val="003609EF"/>
    <w:rsid w:val="0036231A"/>
    <w:rsid w:val="00374DD4"/>
    <w:rsid w:val="003D6B27"/>
    <w:rsid w:val="003D6B8C"/>
    <w:rsid w:val="003E1A36"/>
    <w:rsid w:val="00410371"/>
    <w:rsid w:val="004242F1"/>
    <w:rsid w:val="00436CD7"/>
    <w:rsid w:val="0047275A"/>
    <w:rsid w:val="00485FFA"/>
    <w:rsid w:val="004B75B7"/>
    <w:rsid w:val="005141D9"/>
    <w:rsid w:val="0051580D"/>
    <w:rsid w:val="00520CA3"/>
    <w:rsid w:val="00547111"/>
    <w:rsid w:val="00592D74"/>
    <w:rsid w:val="005E2C44"/>
    <w:rsid w:val="005E76AD"/>
    <w:rsid w:val="00621188"/>
    <w:rsid w:val="006257ED"/>
    <w:rsid w:val="00653DE4"/>
    <w:rsid w:val="006567F3"/>
    <w:rsid w:val="00665C47"/>
    <w:rsid w:val="00695808"/>
    <w:rsid w:val="006B287A"/>
    <w:rsid w:val="006B3934"/>
    <w:rsid w:val="006B46FB"/>
    <w:rsid w:val="006E21FB"/>
    <w:rsid w:val="006F05D4"/>
    <w:rsid w:val="006F7EDC"/>
    <w:rsid w:val="00792342"/>
    <w:rsid w:val="007977A8"/>
    <w:rsid w:val="007B512A"/>
    <w:rsid w:val="007C2097"/>
    <w:rsid w:val="007D6A07"/>
    <w:rsid w:val="007F7259"/>
    <w:rsid w:val="008040A8"/>
    <w:rsid w:val="008114D6"/>
    <w:rsid w:val="00811DD3"/>
    <w:rsid w:val="008279FA"/>
    <w:rsid w:val="008626E7"/>
    <w:rsid w:val="00867497"/>
    <w:rsid w:val="00870EE7"/>
    <w:rsid w:val="008863B9"/>
    <w:rsid w:val="008A45A6"/>
    <w:rsid w:val="008B1E2D"/>
    <w:rsid w:val="008C3465"/>
    <w:rsid w:val="008D3CCC"/>
    <w:rsid w:val="008F3789"/>
    <w:rsid w:val="008F686C"/>
    <w:rsid w:val="009148DE"/>
    <w:rsid w:val="00915621"/>
    <w:rsid w:val="00941E30"/>
    <w:rsid w:val="00952EA4"/>
    <w:rsid w:val="009777D9"/>
    <w:rsid w:val="009804A3"/>
    <w:rsid w:val="00991B88"/>
    <w:rsid w:val="009A5753"/>
    <w:rsid w:val="009A579D"/>
    <w:rsid w:val="009E3297"/>
    <w:rsid w:val="009E5BC9"/>
    <w:rsid w:val="009F734F"/>
    <w:rsid w:val="00A215B8"/>
    <w:rsid w:val="00A246B6"/>
    <w:rsid w:val="00A318F0"/>
    <w:rsid w:val="00A37EC4"/>
    <w:rsid w:val="00A47E70"/>
    <w:rsid w:val="00A50CF0"/>
    <w:rsid w:val="00A616F8"/>
    <w:rsid w:val="00A7671C"/>
    <w:rsid w:val="00AA2CBC"/>
    <w:rsid w:val="00AC5820"/>
    <w:rsid w:val="00AD1CD8"/>
    <w:rsid w:val="00AE1C58"/>
    <w:rsid w:val="00B1477D"/>
    <w:rsid w:val="00B258BB"/>
    <w:rsid w:val="00B67B97"/>
    <w:rsid w:val="00B93F55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A5372"/>
    <w:rsid w:val="00DE34CF"/>
    <w:rsid w:val="00E13F3D"/>
    <w:rsid w:val="00E34898"/>
    <w:rsid w:val="00EB09B7"/>
    <w:rsid w:val="00ED62D6"/>
    <w:rsid w:val="00EE7D7C"/>
    <w:rsid w:val="00F25D98"/>
    <w:rsid w:val="00F300FB"/>
    <w:rsid w:val="00F61657"/>
    <w:rsid w:val="00FB6386"/>
    <w:rsid w:val="00FD2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1C5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6B287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846A2F-8ED5-413D-BBDB-99DD9F819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3</Pages>
  <Words>977</Words>
  <Characters>5575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Hui Wang</cp:lastModifiedBy>
  <cp:revision>22</cp:revision>
  <cp:lastPrinted>1900-01-01T00:00:00Z</cp:lastPrinted>
  <dcterms:created xsi:type="dcterms:W3CDTF">2022-09-25T07:15:00Z</dcterms:created>
  <dcterms:modified xsi:type="dcterms:W3CDTF">2022-09-30T07:32:00Z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